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F84208" w:rsidRPr="00F84208">
        <w:rPr>
          <w:rFonts w:ascii="Arial" w:hAnsi="Arial" w:cs="Arial"/>
          <w:b/>
          <w:sz w:val="24"/>
        </w:rPr>
        <w:t>S5-130920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5318CB" w:rsidRPr="00D566F2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 xml:space="preserve">Add </w:t>
      </w:r>
      <w:r w:rsidR="00073834">
        <w:rPr>
          <w:rFonts w:ascii="Arial" w:hAnsi="Arial" w:hint="eastAsia"/>
          <w:b/>
          <w:lang w:val="en-US" w:eastAsia="zh-CN"/>
        </w:rPr>
        <w:t xml:space="preserve">tunnel </w:t>
      </w:r>
      <w:r w:rsidR="00073834" w:rsidRPr="00073834">
        <w:rPr>
          <w:rFonts w:ascii="Arial" w:hAnsi="Arial"/>
          <w:b/>
          <w:lang w:val="en-US" w:eastAsia="zh-CN"/>
        </w:rPr>
        <w:t>establishment</w:t>
      </w:r>
      <w:r w:rsidR="00073834">
        <w:rPr>
          <w:rFonts w:ascii="Arial" w:hAnsi="Arial" w:hint="eastAsia"/>
          <w:b/>
          <w:lang w:val="en-US" w:eastAsia="zh-CN"/>
        </w:rPr>
        <w:t xml:space="preserve"> </w:t>
      </w:r>
      <w:r w:rsidR="00D566F2" w:rsidRPr="00D566F2">
        <w:rPr>
          <w:rFonts w:ascii="Arial" w:hAnsi="Arial"/>
          <w:b/>
          <w:lang w:val="en-US" w:eastAsia="zh-CN"/>
        </w:rPr>
        <w:t>measurements</w:t>
      </w:r>
      <w:r w:rsidR="009441F1">
        <w:rPr>
          <w:rFonts w:ascii="Arial" w:hAnsi="Arial" w:hint="eastAsia"/>
          <w:b/>
          <w:lang w:val="en-US" w:eastAsia="zh-CN"/>
        </w:rPr>
        <w:t xml:space="preserve"> to TS 28.</w:t>
      </w:r>
      <w:r w:rsidR="00D566F2">
        <w:rPr>
          <w:rFonts w:ascii="Arial" w:hAnsi="Arial" w:hint="eastAsia"/>
          <w:b/>
          <w:lang w:val="en-US" w:eastAsia="zh-CN"/>
        </w:rPr>
        <w:t>401</w:t>
      </w: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18CB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</w:t>
      </w:r>
      <w:r w:rsidR="00D566F2">
        <w:rPr>
          <w:rFonts w:ascii="Arial" w:hAnsi="Arial" w:hint="eastAsia"/>
          <w:b/>
          <w:lang w:eastAsia="zh-CN"/>
        </w:rPr>
        <w:t>5</w:t>
      </w:r>
      <w:r w:rsidR="00DE6283">
        <w:rPr>
          <w:rFonts w:ascii="Arial" w:hAnsi="Arial" w:hint="eastAsia"/>
          <w:b/>
          <w:lang w:eastAsia="zh-CN"/>
        </w:rPr>
        <w:t>.</w:t>
      </w:r>
      <w:r w:rsidR="00D566F2">
        <w:rPr>
          <w:rFonts w:ascii="Arial" w:hAnsi="Arial" w:hint="eastAsia"/>
          <w:b/>
          <w:lang w:eastAsia="zh-CN"/>
        </w:rPr>
        <w:t>1</w:t>
      </w:r>
    </w:p>
    <w:p w:rsidR="005318CB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</w:t>
      </w:r>
      <w:r w:rsidR="00D566F2">
        <w:rPr>
          <w:rFonts w:hint="eastAsia"/>
          <w:b/>
          <w:i/>
          <w:lang w:eastAsia="zh-CN"/>
        </w:rPr>
        <w:t>401</w:t>
      </w:r>
    </w:p>
    <w:p w:rsidR="005318CB" w:rsidRDefault="0058424A">
      <w:pPr>
        <w:pStyle w:val="1"/>
      </w:pPr>
      <w:r>
        <w:t>2</w:t>
      </w:r>
      <w:r>
        <w:tab/>
        <w:t>References</w:t>
      </w:r>
    </w:p>
    <w:p w:rsidR="00D566F2" w:rsidRPr="001802B6" w:rsidRDefault="00D566F2" w:rsidP="00D566F2">
      <w:pPr>
        <w:pStyle w:val="Reference"/>
        <w:ind w:leftChars="50" w:left="100" w:firstLine="0"/>
        <w:jc w:val="both"/>
      </w:pPr>
      <w:r w:rsidRPr="001802B6">
        <w:t>[1</w:t>
      </w:r>
      <w:proofErr w:type="gramStart"/>
      <w:r w:rsidRPr="001802B6">
        <w:t>]  3GPP</w:t>
      </w:r>
      <w:proofErr w:type="gramEnd"/>
      <w:r w:rsidRPr="001802B6">
        <w:t xml:space="preserve"> TS </w:t>
      </w:r>
      <w:r>
        <w:rPr>
          <w:rFonts w:hint="eastAsia"/>
          <w:lang w:eastAsia="zh-CN"/>
        </w:rPr>
        <w:t>23.234</w:t>
      </w:r>
      <w:r w:rsidRPr="001802B6">
        <w:t xml:space="preserve">: </w:t>
      </w:r>
      <w:r w:rsidRPr="00D566F2">
        <w:t>3GPP system to Wireless Local Area Network (WLAN) interworking; System description</w:t>
      </w:r>
    </w:p>
    <w:p w:rsidR="005318CB" w:rsidRPr="00D566F2" w:rsidRDefault="005318CB">
      <w:pPr>
        <w:pStyle w:val="Reference"/>
        <w:rPr>
          <w:color w:val="FF0000"/>
          <w:lang w:eastAsia="zh-CN"/>
        </w:rPr>
      </w:pPr>
    </w:p>
    <w:p w:rsidR="005318CB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566F2" w:rsidP="0063243D">
      <w:r>
        <w:rPr>
          <w:rFonts w:hint="eastAsia"/>
          <w:i/>
          <w:lang w:eastAsia="zh-CN"/>
        </w:rPr>
        <w:t xml:space="preserve">TS 23.234 described the </w:t>
      </w:r>
      <w:r w:rsidR="00504488">
        <w:rPr>
          <w:rFonts w:hint="eastAsia"/>
          <w:i/>
          <w:lang w:eastAsia="zh-CN"/>
        </w:rPr>
        <w:t xml:space="preserve">process of </w:t>
      </w:r>
      <w:r w:rsidR="00504488">
        <w:rPr>
          <w:i/>
          <w:lang w:eastAsia="zh-CN"/>
        </w:rPr>
        <w:t>tunnel</w:t>
      </w:r>
      <w:r w:rsidR="00504488">
        <w:rPr>
          <w:rFonts w:hint="eastAsia"/>
          <w:i/>
          <w:lang w:eastAsia="zh-CN"/>
        </w:rPr>
        <w:t xml:space="preserve"> establishment to PDG </w:t>
      </w:r>
      <w:r>
        <w:rPr>
          <w:rFonts w:hint="eastAsia"/>
          <w:i/>
          <w:lang w:eastAsia="zh-CN"/>
        </w:rPr>
        <w:t xml:space="preserve">in I-WLAN </w:t>
      </w:r>
      <w:r>
        <w:rPr>
          <w:i/>
          <w:lang w:eastAsia="zh-CN"/>
        </w:rPr>
        <w:t>environment</w:t>
      </w:r>
      <w:r>
        <w:rPr>
          <w:rFonts w:hint="eastAsia"/>
          <w:i/>
          <w:lang w:eastAsia="zh-CN"/>
        </w:rPr>
        <w:t xml:space="preserve">. </w:t>
      </w:r>
      <w:r w:rsidR="00504488">
        <w:rPr>
          <w:rFonts w:hint="eastAsia"/>
          <w:i/>
          <w:lang w:eastAsia="zh-CN"/>
        </w:rPr>
        <w:t xml:space="preserve">The tunnel </w:t>
      </w:r>
      <w:r w:rsidR="00504488">
        <w:rPr>
          <w:i/>
          <w:lang w:eastAsia="zh-CN"/>
        </w:rPr>
        <w:t xml:space="preserve">construction is </w:t>
      </w:r>
      <w:r w:rsidR="00504488">
        <w:rPr>
          <w:rFonts w:hint="eastAsia"/>
          <w:i/>
          <w:lang w:eastAsia="zh-CN"/>
        </w:rPr>
        <w:t xml:space="preserve">an essential step </w:t>
      </w:r>
      <w:r w:rsidR="00400585">
        <w:rPr>
          <w:rFonts w:hint="eastAsia"/>
          <w:i/>
          <w:lang w:eastAsia="zh-CN"/>
        </w:rPr>
        <w:t xml:space="preserve">to access interworking system after </w:t>
      </w:r>
      <w:r w:rsidR="00400585">
        <w:rPr>
          <w:i/>
          <w:lang w:eastAsia="zh-CN"/>
        </w:rPr>
        <w:t xml:space="preserve">the </w:t>
      </w:r>
      <w:r w:rsidR="00E84739">
        <w:rPr>
          <w:rFonts w:hint="eastAsia"/>
          <w:i/>
          <w:lang w:eastAsia="zh-CN"/>
        </w:rPr>
        <w:t>authentication process. Therefore, it</w:t>
      </w:r>
      <w:r w:rsidR="00E84739">
        <w:rPr>
          <w:i/>
          <w:lang w:eastAsia="zh-CN"/>
        </w:rPr>
        <w:t>’</w:t>
      </w:r>
      <w:r w:rsidR="00E84739">
        <w:rPr>
          <w:rFonts w:hint="eastAsia"/>
          <w:i/>
          <w:lang w:eastAsia="zh-CN"/>
        </w:rPr>
        <w:t xml:space="preserve">s an important factor to evaluate network performance. </w:t>
      </w:r>
      <w:r w:rsidR="00DE6283">
        <w:rPr>
          <w:rFonts w:hint="eastAsia"/>
          <w:i/>
          <w:lang w:eastAsia="zh-CN"/>
        </w:rPr>
        <w:t xml:space="preserve">This </w:t>
      </w:r>
      <w:proofErr w:type="spellStart"/>
      <w:r w:rsidR="00DE6283">
        <w:rPr>
          <w:rFonts w:hint="eastAsia"/>
          <w:i/>
          <w:lang w:eastAsia="zh-CN"/>
        </w:rPr>
        <w:t>pCR</w:t>
      </w:r>
      <w:proofErr w:type="spellEnd"/>
      <w:r w:rsidR="00DE6283">
        <w:rPr>
          <w:rFonts w:hint="eastAsia"/>
          <w:i/>
          <w:lang w:eastAsia="zh-CN"/>
        </w:rPr>
        <w:t xml:space="preserve"> is </w:t>
      </w:r>
      <w:r w:rsidR="00DE6283">
        <w:rPr>
          <w:i/>
          <w:lang w:eastAsia="zh-CN"/>
        </w:rPr>
        <w:t>targeted</w:t>
      </w:r>
      <w:r w:rsidR="00DE6283">
        <w:rPr>
          <w:rFonts w:hint="eastAsia"/>
          <w:i/>
          <w:lang w:eastAsia="zh-CN"/>
        </w:rPr>
        <w:t xml:space="preserve"> to</w:t>
      </w:r>
      <w:r>
        <w:rPr>
          <w:rFonts w:hint="eastAsia"/>
          <w:i/>
          <w:lang w:eastAsia="zh-CN"/>
        </w:rPr>
        <w:t xml:space="preserve"> add </w:t>
      </w:r>
      <w:r w:rsidR="0063243D">
        <w:rPr>
          <w:i/>
          <w:lang w:eastAsia="zh-CN"/>
        </w:rPr>
        <w:t>tunnel</w:t>
      </w:r>
      <w:r w:rsidR="0063243D">
        <w:rPr>
          <w:rFonts w:hint="eastAsia"/>
          <w:i/>
          <w:lang w:eastAsia="zh-CN"/>
        </w:rPr>
        <w:t xml:space="preserve"> establishment </w:t>
      </w:r>
      <w:proofErr w:type="spellStart"/>
      <w:r>
        <w:rPr>
          <w:rFonts w:hint="eastAsia"/>
          <w:i/>
          <w:lang w:eastAsia="zh-CN"/>
        </w:rPr>
        <w:t>mesurment</w:t>
      </w:r>
      <w:proofErr w:type="spellEnd"/>
      <w:r>
        <w:rPr>
          <w:rFonts w:hint="eastAsia"/>
          <w:i/>
          <w:lang w:eastAsia="zh-CN"/>
        </w:rPr>
        <w:t xml:space="preserve"> to TS 28.401.</w:t>
      </w:r>
    </w:p>
    <w:p w:rsidR="005318CB" w:rsidRPr="00DE6283" w:rsidRDefault="005318CB">
      <w:pPr>
        <w:rPr>
          <w:i/>
        </w:rPr>
      </w:pPr>
    </w:p>
    <w:p w:rsidR="005318CB" w:rsidRDefault="0058424A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 w:rsidR="00D566F2">
        <w:rPr>
          <w:rFonts w:cs="Arial" w:hint="eastAsia"/>
          <w:kern w:val="2"/>
          <w:lang w:val="en-US" w:eastAsia="zh-CN"/>
        </w:rPr>
        <w:t>401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D566F2" w:rsidRDefault="00D566F2" w:rsidP="00D566F2">
      <w:pPr>
        <w:pStyle w:val="1"/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497790725"/>
      <w:bookmarkStart w:id="7" w:name="_Toc497790746"/>
      <w:bookmarkStart w:id="8" w:name="_Toc35492819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566F2" w:rsidRDefault="00D566F2" w:rsidP="00D566F2">
      <w:r>
        <w:t>The following documents contain provisions which, through reference in this text, constitute provisions of the present document.</w:t>
      </w:r>
    </w:p>
    <w:p w:rsidR="00D566F2" w:rsidRDefault="00D566F2" w:rsidP="00D566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566F2" w:rsidRDefault="00D566F2" w:rsidP="00D566F2">
      <w:pPr>
        <w:pStyle w:val="B1"/>
      </w:pPr>
      <w:r>
        <w:t>-</w:t>
      </w:r>
      <w:r>
        <w:tab/>
        <w:t>For a specific reference, subsequent revisions do not apply.</w:t>
      </w:r>
    </w:p>
    <w:p w:rsidR="00D566F2" w:rsidRDefault="00D566F2" w:rsidP="00D566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[1]</w:t>
      </w:r>
      <w:r w:rsidRPr="003815CF">
        <w:tab/>
        <w:t>3GPP TS 32.600: "Telecommunication management; Configuration Management (CM); Concept and high-level requirements".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lang w:eastAsia="zh-CN"/>
        </w:rPr>
        <w:t>2</w:t>
      </w:r>
      <w:r w:rsidRPr="003815CF">
        <w:t>]</w:t>
      </w:r>
      <w:r w:rsidRPr="003815CF">
        <w:tab/>
      </w:r>
      <w:r w:rsidRPr="003815CF">
        <w:rPr>
          <w:rFonts w:hint="eastAsia"/>
        </w:rPr>
        <w:t xml:space="preserve">3GPP TS 32.404: </w:t>
      </w:r>
      <w:r w:rsidRPr="003815CF">
        <w:t>"Performance Management (PM); Performance measurements</w:t>
      </w:r>
      <w:r w:rsidRPr="003815CF">
        <w:rPr>
          <w:rFonts w:hint="eastAsia"/>
        </w:rPr>
        <w:t xml:space="preserve"> </w:t>
      </w:r>
      <w:r w:rsidRPr="003815CF">
        <w:t xml:space="preserve">- Definitions and template". </w:t>
      </w:r>
    </w:p>
    <w:p w:rsidR="00D566F2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rFonts w:hint="eastAsia"/>
          <w:lang w:eastAsia="zh-CN"/>
        </w:rPr>
        <w:t>3</w:t>
      </w:r>
      <w:r w:rsidRPr="003815CF">
        <w:t>]</w:t>
      </w:r>
      <w:r w:rsidRPr="003815CF">
        <w:tab/>
        <w:t>3GPP TS 32.401: "</w:t>
      </w:r>
      <w:r w:rsidRPr="003815CF">
        <w:rPr>
          <w:snapToGrid w:val="0"/>
        </w:rPr>
        <w:t xml:space="preserve">Telecommunication management; </w:t>
      </w:r>
      <w:r w:rsidRPr="003815CF">
        <w:t>Performance Management (PM); Concept and requirements".</w:t>
      </w:r>
    </w:p>
    <w:p w:rsidR="00D566F2" w:rsidRPr="00D566F2" w:rsidRDefault="00D566F2" w:rsidP="00D566F2">
      <w:pPr>
        <w:pStyle w:val="EX"/>
        <w:rPr>
          <w:lang w:eastAsia="zh-CN"/>
        </w:rPr>
      </w:pPr>
      <w:ins w:id="9" w:author="CMCC" w:date="2013-05-17T00:32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</w:r>
        <w:r w:rsidRPr="001802B6">
          <w:t xml:space="preserve">3GPP TS </w:t>
        </w:r>
        <w:r>
          <w:rPr>
            <w:rFonts w:hint="eastAsia"/>
            <w:lang w:eastAsia="zh-CN"/>
          </w:rPr>
          <w:t>23.234:</w:t>
        </w:r>
      </w:ins>
      <w:ins w:id="10" w:author="CMCC" w:date="2013-05-17T00:33:00Z">
        <w:r w:rsidRPr="00D566F2">
          <w:t xml:space="preserve"> </w:t>
        </w:r>
        <w:r w:rsidRPr="003815CF">
          <w:t>"</w:t>
        </w:r>
        <w:r w:rsidRPr="00D566F2">
          <w:t xml:space="preserve">3GPP system to Wireless Local Area Network (WLAN) interworking; System </w:t>
        </w:r>
      </w:ins>
      <w:ins w:id="11" w:author="CMCC" w:date="2013-05-17T09:41:00Z">
        <w:r w:rsidR="00F306E0" w:rsidRPr="00D566F2">
          <w:t>description</w:t>
        </w:r>
        <w:r w:rsidR="00F306E0" w:rsidRPr="003815CF">
          <w:t>”</w:t>
        </w:r>
      </w:ins>
    </w:p>
    <w:p w:rsidR="006470F3" w:rsidRPr="00D566F2" w:rsidRDefault="006470F3" w:rsidP="006470F3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3464DB" w:rsidRDefault="003464DB" w:rsidP="003464DB">
      <w:pPr>
        <w:pStyle w:val="1"/>
      </w:pPr>
      <w:bookmarkStart w:id="12" w:name="_Toc354928196"/>
      <w:r>
        <w:rPr>
          <w:rFonts w:hint="eastAsia"/>
          <w:lang w:eastAsia="zh-CN"/>
        </w:rPr>
        <w:t>6</w:t>
      </w:r>
      <w:r>
        <w:tab/>
      </w:r>
      <w:r w:rsidRPr="003815CF">
        <w:t>Measurements related to</w:t>
      </w:r>
      <w:r w:rsidRPr="003815CF">
        <w:rPr>
          <w:rFonts w:hint="eastAsia"/>
        </w:rPr>
        <w:t xml:space="preserve"> PDG</w:t>
      </w:r>
      <w:bookmarkEnd w:id="12"/>
    </w:p>
    <w:p w:rsidR="003464DB" w:rsidRPr="002E1D1C" w:rsidRDefault="003464DB" w:rsidP="000B783E">
      <w:pPr>
        <w:pStyle w:val="2"/>
        <w:rPr>
          <w:ins w:id="13" w:author="CMCC" w:date="2013-05-17T00:38:00Z"/>
          <w:lang w:eastAsia="zh-CN"/>
        </w:rPr>
      </w:pPr>
      <w:bookmarkStart w:id="14" w:name="_Toc311473013"/>
      <w:proofErr w:type="gramStart"/>
      <w:ins w:id="15" w:author="CMCC" w:date="2013-05-17T00:38:00Z">
        <w:r>
          <w:rPr>
            <w:rFonts w:hint="eastAsia"/>
            <w:lang w:eastAsia="zh-CN"/>
          </w:rPr>
          <w:t>6</w:t>
        </w:r>
        <w:r w:rsidRPr="002E1D1C">
          <w:t>.</w:t>
        </w:r>
      </w:ins>
      <w:ins w:id="16" w:author="CMCC" w:date="2013-05-17T11:48:00Z">
        <w:r w:rsidR="00583183">
          <w:rPr>
            <w:rFonts w:hint="eastAsia"/>
            <w:lang w:eastAsia="zh-CN"/>
          </w:rPr>
          <w:t>x</w:t>
        </w:r>
      </w:ins>
      <w:proofErr w:type="gramEnd"/>
      <w:ins w:id="17" w:author="CMCC" w:date="2013-05-17T00:38:00Z">
        <w:r w:rsidRPr="002E1D1C">
          <w:tab/>
        </w:r>
      </w:ins>
      <w:ins w:id="18" w:author="CMCC" w:date="2013-05-17T11:48:00Z">
        <w:r w:rsidR="00583183">
          <w:rPr>
            <w:rFonts w:hint="eastAsia"/>
            <w:lang w:eastAsia="zh-CN"/>
          </w:rPr>
          <w:t xml:space="preserve">Tunnel </w:t>
        </w:r>
      </w:ins>
      <w:ins w:id="19" w:author="CMCC" w:date="2013-05-17T13:32:00Z">
        <w:r w:rsidR="00A615A4">
          <w:rPr>
            <w:rFonts w:hint="eastAsia"/>
            <w:lang w:eastAsia="zh-CN"/>
          </w:rPr>
          <w:t>E</w:t>
        </w:r>
      </w:ins>
      <w:ins w:id="20" w:author="CMCC" w:date="2013-05-17T11:48:00Z">
        <w:r w:rsidR="00583183">
          <w:rPr>
            <w:rFonts w:hint="eastAsia"/>
            <w:lang w:eastAsia="zh-CN"/>
          </w:rPr>
          <w:t>stablishment</w:t>
        </w:r>
      </w:ins>
      <w:ins w:id="21" w:author="CMCC" w:date="2013-05-17T00:38:00Z">
        <w:r w:rsidRPr="002E1D1C">
          <w:t xml:space="preserve"> </w:t>
        </w:r>
      </w:ins>
      <w:ins w:id="22" w:author="CMCC" w:date="2013-05-17T13:32:00Z">
        <w:r w:rsidR="00A615A4">
          <w:rPr>
            <w:rFonts w:hint="eastAsia"/>
            <w:lang w:eastAsia="zh-CN"/>
          </w:rPr>
          <w:t>M</w:t>
        </w:r>
      </w:ins>
      <w:ins w:id="23" w:author="CMCC" w:date="2013-05-17T00:38:00Z">
        <w:r w:rsidRPr="002E1D1C">
          <w:t>easurements</w:t>
        </w:r>
        <w:bookmarkEnd w:id="14"/>
      </w:ins>
    </w:p>
    <w:p w:rsidR="003464DB" w:rsidRPr="002E1D1C" w:rsidRDefault="00E6061D" w:rsidP="003464DB">
      <w:pPr>
        <w:pStyle w:val="3"/>
        <w:rPr>
          <w:ins w:id="24" w:author="CMCC" w:date="2013-05-17T00:38:00Z"/>
        </w:rPr>
      </w:pPr>
      <w:bookmarkStart w:id="25" w:name="_Toc311473014"/>
      <w:proofErr w:type="gramStart"/>
      <w:ins w:id="26" w:author="CMCC" w:date="2013-05-17T09:26:00Z">
        <w:r>
          <w:rPr>
            <w:rFonts w:hint="eastAsia"/>
            <w:lang w:eastAsia="zh-CN"/>
          </w:rPr>
          <w:t>6</w:t>
        </w:r>
      </w:ins>
      <w:ins w:id="27" w:author="CMCC" w:date="2013-05-17T00:38:00Z">
        <w:r w:rsidR="003464DB" w:rsidRPr="002E1D1C">
          <w:t>.</w:t>
        </w:r>
      </w:ins>
      <w:ins w:id="28" w:author="CMCC" w:date="2013-05-17T13:37:00Z">
        <w:r w:rsidR="00C7656F">
          <w:rPr>
            <w:rFonts w:hint="eastAsia"/>
            <w:lang w:eastAsia="zh-CN"/>
          </w:rPr>
          <w:t>x</w:t>
        </w:r>
      </w:ins>
      <w:ins w:id="29" w:author="CMCC" w:date="2013-05-17T00:38:00Z">
        <w:r w:rsidR="003464DB" w:rsidRPr="002E1D1C">
          <w:t>.1</w:t>
        </w:r>
        <w:proofErr w:type="gramEnd"/>
        <w:r w:rsidR="003464DB" w:rsidRPr="002E1D1C">
          <w:tab/>
          <w:t xml:space="preserve">Attempted </w:t>
        </w:r>
      </w:ins>
      <w:ins w:id="30" w:author="CMCC" w:date="2013-05-17T13:08:00Z">
        <w:r w:rsidR="000B783E">
          <w:rPr>
            <w:rFonts w:hint="eastAsia"/>
            <w:lang w:eastAsia="zh-CN"/>
          </w:rPr>
          <w:t>Tunnel Establishment</w:t>
        </w:r>
      </w:ins>
      <w:bookmarkEnd w:id="25"/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1" w:author="CMCC" w:date="2013-05-17T00:38:00Z"/>
        </w:rPr>
      </w:pPr>
      <w:ins w:id="32" w:author="CMCC" w:date="2013-05-17T00:38:00Z">
        <w:r w:rsidRPr="002E1D1C">
          <w:t xml:space="preserve">This measurement provides the number of attempted </w:t>
        </w:r>
      </w:ins>
      <w:ins w:id="33" w:author="CMCC" w:date="2013-05-17T13:25:00Z">
        <w:r w:rsidR="00E021B3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4" w:author="CMCC" w:date="2013-05-17T00:38:00Z"/>
        </w:rPr>
      </w:pPr>
      <w:ins w:id="35" w:author="CMCC" w:date="2013-05-17T00:38:00Z">
        <w:r w:rsidRPr="002E1D1C">
          <w:t>CC.</w:t>
        </w:r>
      </w:ins>
    </w:p>
    <w:p w:rsidR="003464DB" w:rsidRPr="002E1D1C" w:rsidRDefault="00A615A4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6" w:author="CMCC" w:date="2013-05-17T00:38:00Z"/>
        </w:rPr>
      </w:pPr>
      <w:ins w:id="37" w:author="CMCC" w:date="2013-05-17T13:26:00Z">
        <w:r>
          <w:rPr>
            <w:lang w:eastAsia="zh-CN"/>
          </w:rPr>
          <w:t>Receipt</w:t>
        </w:r>
        <w:r>
          <w:rPr>
            <w:rFonts w:hint="eastAsia"/>
            <w:lang w:eastAsia="zh-CN"/>
          </w:rPr>
          <w:t xml:space="preserve"> of</w:t>
        </w:r>
        <w:r w:rsidRPr="002E1D1C">
          <w:t xml:space="preserve"> </w:t>
        </w:r>
        <w:r>
          <w:rPr>
            <w:rFonts w:hint="eastAsia"/>
            <w:lang w:eastAsia="zh-CN"/>
          </w:rPr>
          <w:t>tunnel establishment</w:t>
        </w:r>
      </w:ins>
      <w:ins w:id="38" w:author="CMCC" w:date="2013-05-17T00:38:00Z">
        <w:r w:rsidR="003464DB" w:rsidRPr="002E1D1C">
          <w:t xml:space="preserve"> request message </w:t>
        </w:r>
      </w:ins>
      <w:ins w:id="39" w:author="CMCC" w:date="2013-05-17T13:29:00Z">
        <w:r>
          <w:rPr>
            <w:rFonts w:hint="eastAsia"/>
            <w:lang w:eastAsia="zh-CN"/>
          </w:rPr>
          <w:t xml:space="preserve">from </w:t>
        </w:r>
      </w:ins>
      <w:ins w:id="40" w:author="CMCC" w:date="2013-05-17T14:01:00Z">
        <w:r w:rsidR="006A3F3C">
          <w:rPr>
            <w:rFonts w:hint="eastAsia"/>
            <w:lang w:eastAsia="zh-CN"/>
          </w:rPr>
          <w:t>UE</w:t>
        </w:r>
      </w:ins>
      <w:ins w:id="41" w:author="CMCC" w:date="2013-05-17T13:29:00Z">
        <w:r>
          <w:rPr>
            <w:rFonts w:hint="eastAsia"/>
            <w:lang w:eastAsia="zh-CN"/>
          </w:rPr>
          <w:t xml:space="preserve"> to</w:t>
        </w:r>
      </w:ins>
      <w:ins w:id="42" w:author="CMCC" w:date="2013-05-17T13:26:00Z">
        <w:r>
          <w:rPr>
            <w:rFonts w:hint="eastAsia"/>
            <w:lang w:eastAsia="zh-CN"/>
          </w:rPr>
          <w:t xml:space="preserve"> PDG</w:t>
        </w:r>
      </w:ins>
    </w:p>
    <w:p w:rsidR="003464DB" w:rsidRPr="002E1D1C" w:rsidRDefault="002C3049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3" w:author="CMCC" w:date="2013-05-17T00:38:00Z"/>
        </w:rPr>
      </w:pPr>
      <w:ins w:id="44" w:author="CMCC" w:date="2013-05-17T00:38:00Z">
        <w:r>
          <w:t>A single integer value</w:t>
        </w:r>
      </w:ins>
    </w:p>
    <w:p w:rsidR="003464DB" w:rsidRPr="002E1D1C" w:rsidRDefault="006A3F3C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5" w:author="CMCC" w:date="2013-05-17T00:38:00Z"/>
        </w:rPr>
      </w:pPr>
      <w:proofErr w:type="spellStart"/>
      <w:ins w:id="46" w:author="CMCC" w:date="2013-05-17T14:01:00Z">
        <w:r w:rsidRPr="00A615A4">
          <w:t>TunEst</w:t>
        </w:r>
      </w:ins>
      <w:ins w:id="47" w:author="CMCC" w:date="2013-05-17T13:31:00Z">
        <w:r w:rsidR="00A615A4" w:rsidRPr="00A615A4">
          <w:t>.Att</w:t>
        </w:r>
      </w:ins>
      <w:proofErr w:type="spellEnd"/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8" w:author="CMCC" w:date="2013-05-17T00:38:00Z"/>
        </w:rPr>
      </w:pPr>
      <w:proofErr w:type="spellStart"/>
      <w:ins w:id="49" w:author="CMCC" w:date="2013-05-17T00:39:00Z">
        <w:r>
          <w:rPr>
            <w:rFonts w:hint="eastAsia"/>
            <w:lang w:eastAsia="zh-CN"/>
          </w:rPr>
          <w:t>Pdg</w:t>
        </w:r>
      </w:ins>
      <w:ins w:id="50" w:author="CMCC" w:date="2013-05-17T00:38:00Z">
        <w:r w:rsidRPr="002E1D1C">
          <w:t>Function</w:t>
        </w:r>
        <w:proofErr w:type="spellEnd"/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1" w:author="CMCC" w:date="2013-05-17T00:38:00Z"/>
        </w:rPr>
      </w:pPr>
      <w:ins w:id="52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3" w:author="CMCC" w:date="2013-05-17T00:38:00Z"/>
        </w:rPr>
      </w:pPr>
      <w:ins w:id="54" w:author="CMCC" w:date="2013-05-17T00:38:00Z">
        <w:r w:rsidRPr="002E1D1C">
          <w:t>Combined</w:t>
        </w:r>
      </w:ins>
    </w:p>
    <w:p w:rsidR="003464DB" w:rsidRPr="002E1D1C" w:rsidRDefault="00E6061D" w:rsidP="003464DB">
      <w:pPr>
        <w:pStyle w:val="3"/>
        <w:rPr>
          <w:ins w:id="55" w:author="CMCC" w:date="2013-05-17T00:38:00Z"/>
        </w:rPr>
      </w:pPr>
      <w:bookmarkStart w:id="56" w:name="_Toc311473015"/>
      <w:proofErr w:type="gramStart"/>
      <w:ins w:id="57" w:author="CMCC" w:date="2013-05-17T09:26:00Z">
        <w:r>
          <w:rPr>
            <w:rFonts w:hint="eastAsia"/>
            <w:lang w:eastAsia="zh-CN"/>
          </w:rPr>
          <w:t>6</w:t>
        </w:r>
      </w:ins>
      <w:ins w:id="58" w:author="CMCC" w:date="2013-05-17T00:38:00Z">
        <w:r w:rsidR="003464DB" w:rsidRPr="002E1D1C">
          <w:t>.</w:t>
        </w:r>
      </w:ins>
      <w:ins w:id="59" w:author="CMCC" w:date="2013-05-17T13:37:00Z">
        <w:r w:rsidR="00C7656F">
          <w:rPr>
            <w:rFonts w:hint="eastAsia"/>
            <w:lang w:eastAsia="zh-CN"/>
          </w:rPr>
          <w:t>x</w:t>
        </w:r>
      </w:ins>
      <w:ins w:id="60" w:author="CMCC" w:date="2013-05-17T00:38:00Z">
        <w:r w:rsidR="003464DB" w:rsidRPr="002E1D1C">
          <w:t>.2</w:t>
        </w:r>
        <w:proofErr w:type="gramEnd"/>
        <w:r w:rsidR="003464DB" w:rsidRPr="002E1D1C">
          <w:tab/>
          <w:t xml:space="preserve">Successful </w:t>
        </w:r>
      </w:ins>
      <w:bookmarkEnd w:id="56"/>
      <w:ins w:id="61" w:author="CMCC" w:date="2013-05-17T13:32:00Z">
        <w:r w:rsidR="00A615A4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2" w:author="CMCC" w:date="2013-05-17T00:38:00Z"/>
        </w:rPr>
      </w:pPr>
      <w:ins w:id="63" w:author="CMCC" w:date="2013-05-17T00:38:00Z">
        <w:r w:rsidRPr="002E1D1C">
          <w:t xml:space="preserve">This measurement provides the number of successful </w:t>
        </w:r>
      </w:ins>
      <w:ins w:id="64" w:author="CMCC" w:date="2013-05-17T13:33:00Z">
        <w:r w:rsidR="002C3049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5" w:author="CMCC" w:date="2013-05-17T00:38:00Z"/>
        </w:rPr>
      </w:pPr>
      <w:ins w:id="66" w:author="CMCC" w:date="2013-05-17T00:38:00Z">
        <w:r w:rsidRPr="002E1D1C">
          <w:t>CC.</w:t>
        </w:r>
      </w:ins>
    </w:p>
    <w:p w:rsidR="003464DB" w:rsidRPr="002E1D1C" w:rsidRDefault="002C3049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7" w:author="CMCC" w:date="2013-05-17T00:38:00Z"/>
        </w:rPr>
      </w:pPr>
      <w:ins w:id="68" w:author="CMCC" w:date="2013-05-17T13:34:00Z">
        <w:r>
          <w:rPr>
            <w:lang w:eastAsia="zh-CN"/>
          </w:rPr>
          <w:t>Receipt</w:t>
        </w:r>
        <w:r>
          <w:rPr>
            <w:rFonts w:hint="eastAsia"/>
            <w:lang w:eastAsia="zh-CN"/>
          </w:rPr>
          <w:t xml:space="preserve"> of</w:t>
        </w:r>
        <w:r w:rsidRPr="002E1D1C">
          <w:t xml:space="preserve"> </w:t>
        </w:r>
        <w:r>
          <w:rPr>
            <w:rFonts w:hint="eastAsia"/>
            <w:lang w:eastAsia="zh-CN"/>
          </w:rPr>
          <w:t>tunnel establishment</w:t>
        </w:r>
        <w:r w:rsidRPr="002E1D1C">
          <w:t xml:space="preserve"> request message </w:t>
        </w:r>
        <w:r>
          <w:rPr>
            <w:rFonts w:hint="eastAsia"/>
            <w:lang w:eastAsia="zh-CN"/>
          </w:rPr>
          <w:t xml:space="preserve">from </w:t>
        </w:r>
      </w:ins>
      <w:ins w:id="69" w:author="CMCC" w:date="2013-05-17T13:36:00Z">
        <w:r w:rsidR="00C7656F">
          <w:rPr>
            <w:rFonts w:hint="eastAsia"/>
            <w:lang w:eastAsia="zh-CN"/>
          </w:rPr>
          <w:t xml:space="preserve">PDG </w:t>
        </w:r>
      </w:ins>
      <w:ins w:id="70" w:author="CMCC" w:date="2013-05-17T13:34:00Z">
        <w:r>
          <w:rPr>
            <w:rFonts w:hint="eastAsia"/>
            <w:lang w:eastAsia="zh-CN"/>
          </w:rPr>
          <w:t>to</w:t>
        </w:r>
      </w:ins>
      <w:ins w:id="71" w:author="CMCC" w:date="2013-05-17T13:36:00Z">
        <w:r w:rsidR="00C7656F" w:rsidRPr="00C7656F">
          <w:rPr>
            <w:rFonts w:hint="eastAsia"/>
            <w:lang w:eastAsia="zh-CN"/>
          </w:rPr>
          <w:t xml:space="preserve"> </w:t>
        </w:r>
      </w:ins>
      <w:ins w:id="72" w:author="CMCC" w:date="2013-05-17T14:01:00Z">
        <w:r w:rsidR="006A3F3C">
          <w:rPr>
            <w:rFonts w:hint="eastAsia"/>
            <w:lang w:eastAsia="zh-CN"/>
          </w:rPr>
          <w:t>UE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3" w:author="CMCC" w:date="2013-05-17T00:38:00Z"/>
        </w:rPr>
      </w:pPr>
      <w:ins w:id="74" w:author="CMCC" w:date="2013-05-17T00:38:00Z">
        <w:r w:rsidRPr="002E1D1C">
          <w:t>A single integer value.</w:t>
        </w:r>
      </w:ins>
    </w:p>
    <w:p w:rsidR="003464DB" w:rsidRPr="002E1D1C" w:rsidRDefault="006A3F3C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5" w:author="CMCC" w:date="2013-05-17T00:38:00Z"/>
        </w:rPr>
      </w:pPr>
      <w:proofErr w:type="spellStart"/>
      <w:ins w:id="76" w:author="CMCC" w:date="2013-05-17T14:01:00Z">
        <w:r w:rsidRPr="00A615A4">
          <w:t>TunEst</w:t>
        </w:r>
      </w:ins>
      <w:ins w:id="77" w:author="CMCC" w:date="2013-05-17T00:38:00Z">
        <w:r w:rsidR="003464DB" w:rsidRPr="002E1D1C">
          <w:t>.Succ</w:t>
        </w:r>
        <w:proofErr w:type="spellEnd"/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8" w:author="CMCC" w:date="2013-05-17T00:38:00Z"/>
        </w:rPr>
      </w:pPr>
      <w:proofErr w:type="spellStart"/>
      <w:ins w:id="79" w:author="CMCC" w:date="2013-05-17T00:40:00Z">
        <w:r>
          <w:rPr>
            <w:rFonts w:hint="eastAsia"/>
            <w:lang w:eastAsia="zh-CN"/>
          </w:rPr>
          <w:t>Pdg</w:t>
        </w:r>
        <w:r w:rsidRPr="002E1D1C">
          <w:t>Function</w:t>
        </w:r>
      </w:ins>
      <w:proofErr w:type="spellEnd"/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0" w:author="CMCC" w:date="2013-05-17T00:38:00Z"/>
        </w:rPr>
      </w:pPr>
      <w:ins w:id="81" w:author="CMCC" w:date="2013-05-17T00:38:00Z">
        <w:r w:rsidRPr="002E1D1C">
          <w:t>Valid for packet switched traffic.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2" w:author="CMCC" w:date="2013-05-17T00:38:00Z"/>
        </w:rPr>
      </w:pPr>
      <w:ins w:id="83" w:author="CMCC" w:date="2013-05-17T00:38:00Z">
        <w:r w:rsidRPr="002E1D1C">
          <w:t>Combined.</w:t>
        </w:r>
      </w:ins>
    </w:p>
    <w:p w:rsidR="0058424A" w:rsidRDefault="0058424A" w:rsidP="00E67FAB">
      <w:pPr>
        <w:rPr>
          <w:lang w:eastAsia="zh-CN"/>
        </w:rPr>
      </w:pPr>
    </w:p>
    <w:p w:rsidR="00E6061D" w:rsidRDefault="00E6061D" w:rsidP="00E67FAB">
      <w:pPr>
        <w:rPr>
          <w:lang w:eastAsia="zh-CN"/>
        </w:rPr>
      </w:pPr>
    </w:p>
    <w:p w:rsidR="00E6061D" w:rsidRPr="00D566F2" w:rsidRDefault="00E6061D" w:rsidP="00E6061D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E6061D" w:rsidTr="00233A74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E6061D" w:rsidRDefault="00E6061D" w:rsidP="00E6061D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rd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E6061D" w:rsidRDefault="00E6061D" w:rsidP="00E67FAB">
      <w:pPr>
        <w:rPr>
          <w:lang w:eastAsia="zh-CN"/>
        </w:rPr>
      </w:pPr>
    </w:p>
    <w:p w:rsidR="00330B21" w:rsidRDefault="00330B21" w:rsidP="00330B21">
      <w:pPr>
        <w:pStyle w:val="8"/>
      </w:pPr>
      <w:bookmarkStart w:id="84" w:name="_Toc354928197"/>
      <w:r>
        <w:t>Annex</w:t>
      </w:r>
      <w:r>
        <w:rPr>
          <w:rFonts w:hint="eastAsia"/>
          <w:lang w:eastAsia="zh-CN"/>
        </w:rPr>
        <w:t xml:space="preserve"> </w:t>
      </w:r>
      <w:r>
        <w:t>A</w:t>
      </w:r>
      <w:proofErr w:type="gramStart"/>
      <w:r>
        <w:t>:</w:t>
      </w:r>
      <w:proofErr w:type="gramEnd"/>
      <w:r>
        <w:br/>
      </w:r>
      <w:r w:rsidRPr="003815CF">
        <w:t>Use cases for performance measurements definition</w:t>
      </w:r>
      <w:bookmarkEnd w:id="84"/>
    </w:p>
    <w:p w:rsidR="00330B21" w:rsidRDefault="00330B21" w:rsidP="00330B21">
      <w:pPr>
        <w:rPr>
          <w:lang w:eastAsia="zh-CN"/>
        </w:rPr>
      </w:pPr>
      <w:r w:rsidRPr="003815CF">
        <w:rPr>
          <w:lang w:eastAsia="zh-CN"/>
        </w:rPr>
        <w:t>The present</w:t>
      </w:r>
      <w:r w:rsidRPr="003815CF">
        <w:rPr>
          <w:rFonts w:hint="eastAsia"/>
          <w:lang w:eastAsia="zh-CN"/>
        </w:rPr>
        <w:t xml:space="preserve"> annex provides the concrete use cases for the interworking system performance measurements defined in clause 4.</w:t>
      </w:r>
    </w:p>
    <w:p w:rsidR="00330B21" w:rsidRDefault="00330B21" w:rsidP="00330B21">
      <w:pPr>
        <w:rPr>
          <w:lang w:eastAsia="zh-CN"/>
        </w:rPr>
      </w:pPr>
    </w:p>
    <w:p w:rsidR="00330B21" w:rsidRPr="00193A51" w:rsidRDefault="00330B21" w:rsidP="00330B21">
      <w:pPr>
        <w:pStyle w:val="1"/>
        <w:rPr>
          <w:ins w:id="85" w:author="CMCC" w:date="2013-05-17T09:28:00Z"/>
          <w:lang w:eastAsia="zh-CN"/>
        </w:rPr>
      </w:pPr>
      <w:bookmarkStart w:id="86" w:name="_Toc354050556"/>
      <w:bookmarkStart w:id="87" w:name="_Toc354928198"/>
      <w:bookmarkStart w:id="88" w:name="_Toc287977096"/>
      <w:proofErr w:type="spellStart"/>
      <w:ins w:id="89" w:author="CMCC" w:date="2013-05-17T09:28:00Z">
        <w:r w:rsidRPr="00193A51">
          <w:rPr>
            <w:lang w:eastAsia="zh-CN"/>
          </w:rPr>
          <w:lastRenderedPageBreak/>
          <w:t>A.</w:t>
        </w:r>
      </w:ins>
      <w:ins w:id="90" w:author="CMCC" w:date="2013-05-17T13:37:00Z">
        <w:r w:rsidR="00C7656F">
          <w:rPr>
            <w:rFonts w:hint="eastAsia"/>
            <w:lang w:eastAsia="zh-CN"/>
          </w:rPr>
          <w:t>x</w:t>
        </w:r>
      </w:ins>
      <w:proofErr w:type="spellEnd"/>
      <w:ins w:id="91" w:author="CMCC" w:date="2013-05-17T09:28:00Z">
        <w:r w:rsidRPr="00193A51">
          <w:rPr>
            <w:lang w:eastAsia="zh-CN"/>
          </w:rPr>
          <w:tab/>
        </w:r>
        <w:r w:rsidRPr="00193A51">
          <w:rPr>
            <w:rFonts w:hint="eastAsia"/>
            <w:lang w:eastAsia="zh-CN"/>
          </w:rPr>
          <w:t>Use case</w:t>
        </w:r>
        <w:bookmarkEnd w:id="86"/>
        <w:bookmarkEnd w:id="87"/>
        <w:r w:rsidRPr="00193A51">
          <w:rPr>
            <w:lang w:eastAsia="zh-CN"/>
          </w:rPr>
          <w:t xml:space="preserve"> </w:t>
        </w:r>
        <w:bookmarkEnd w:id="88"/>
        <w:r>
          <w:rPr>
            <w:rFonts w:hint="eastAsia"/>
            <w:lang w:eastAsia="zh-CN"/>
          </w:rPr>
          <w:t xml:space="preserve">for </w:t>
        </w:r>
      </w:ins>
      <w:ins w:id="92" w:author="CMCC" w:date="2013-05-17T13:37:00Z">
        <w:r w:rsidR="00C7656F">
          <w:rPr>
            <w:rFonts w:hint="eastAsia"/>
            <w:lang w:eastAsia="zh-CN"/>
          </w:rPr>
          <w:t>tunnel establishment</w:t>
        </w:r>
      </w:ins>
      <w:ins w:id="93" w:author="CMCC" w:date="2013-05-17T09:28:00Z">
        <w:r>
          <w:rPr>
            <w:rFonts w:hint="eastAsia"/>
            <w:lang w:eastAsia="zh-CN"/>
          </w:rPr>
          <w:t xml:space="preserve"> measurements</w:t>
        </w:r>
      </w:ins>
    </w:p>
    <w:p w:rsidR="00330B21" w:rsidRPr="00D475FF" w:rsidRDefault="00F004AB" w:rsidP="00330B21">
      <w:pPr>
        <w:rPr>
          <w:lang w:eastAsia="zh-CN"/>
        </w:rPr>
      </w:pPr>
      <w:ins w:id="94" w:author="CMCC" w:date="2013-05-17T13:45:00Z">
        <w:r>
          <w:rPr>
            <w:rFonts w:hint="eastAsia"/>
            <w:bCs/>
            <w:lang w:eastAsia="zh-CN"/>
          </w:rPr>
          <w:t>It</w:t>
        </w:r>
        <w:r>
          <w:rPr>
            <w:bCs/>
            <w:lang w:eastAsia="zh-CN"/>
          </w:rPr>
          <w:t>’</w:t>
        </w:r>
        <w:r>
          <w:rPr>
            <w:rFonts w:hint="eastAsia"/>
            <w:bCs/>
            <w:lang w:eastAsia="zh-CN"/>
          </w:rPr>
          <w:t xml:space="preserve">s required to </w:t>
        </w:r>
      </w:ins>
      <w:ins w:id="95" w:author="CMCC" w:date="2013-05-17T13:46:00Z">
        <w:r w:rsidR="003802CB">
          <w:t>setup secure tunnels between WLAN UE and remote tunnel endpoint</w:t>
        </w:r>
        <w:r w:rsidR="003802CB">
          <w:rPr>
            <w:rFonts w:hint="eastAsia"/>
            <w:lang w:eastAsia="zh-CN"/>
          </w:rPr>
          <w:t xml:space="preserve"> once UE attaches to IWLAN system.</w:t>
        </w:r>
      </w:ins>
      <w:ins w:id="96" w:author="CMCC" w:date="2013-05-17T13:47:00Z">
        <w:r w:rsidR="003802CB" w:rsidRPr="003802CB">
          <w:t xml:space="preserve"> </w:t>
        </w:r>
        <w:r w:rsidR="003802CB">
          <w:t>The tunnel shall reside between the WLAN UE and the PDG</w:t>
        </w:r>
        <w:r w:rsidR="003802CB">
          <w:rPr>
            <w:rFonts w:hint="eastAsia"/>
            <w:lang w:eastAsia="zh-CN"/>
          </w:rPr>
          <w:t xml:space="preserve">. </w:t>
        </w:r>
      </w:ins>
      <w:ins w:id="97" w:author="CMCC" w:date="2013-05-17T13:49:00Z">
        <w:r w:rsidR="003802CB">
          <w:rPr>
            <w:rFonts w:hint="eastAsia"/>
            <w:lang w:eastAsia="zh-CN"/>
          </w:rPr>
          <w:t xml:space="preserve">In </w:t>
        </w:r>
        <w:r w:rsidR="003802CB">
          <w:rPr>
            <w:lang w:eastAsia="zh-CN"/>
          </w:rPr>
          <w:t>order to</w:t>
        </w:r>
        <w:r w:rsidR="003802CB">
          <w:rPr>
            <w:rFonts w:hint="eastAsia"/>
            <w:lang w:eastAsia="zh-CN"/>
          </w:rPr>
          <w:t xml:space="preserve"> guarantee the user experiences, the </w:t>
        </w:r>
        <w:r w:rsidR="003802CB">
          <w:rPr>
            <w:lang w:eastAsia="zh-CN"/>
          </w:rPr>
          <w:t>tunnel</w:t>
        </w:r>
        <w:r w:rsidR="003802CB">
          <w:rPr>
            <w:rFonts w:hint="eastAsia"/>
            <w:lang w:eastAsia="zh-CN"/>
          </w:rPr>
          <w:t xml:space="preserve"> should be </w:t>
        </w:r>
      </w:ins>
      <w:ins w:id="98" w:author="CMCC" w:date="2013-05-17T13:51:00Z">
        <w:r w:rsidR="003802CB">
          <w:rPr>
            <w:lang w:eastAsia="zh-CN"/>
          </w:rPr>
          <w:t>established</w:t>
        </w:r>
        <w:r w:rsidR="003802CB">
          <w:rPr>
            <w:rFonts w:hint="eastAsia"/>
            <w:lang w:eastAsia="zh-CN"/>
          </w:rPr>
          <w:t xml:space="preserve"> </w:t>
        </w:r>
      </w:ins>
      <w:ins w:id="99" w:author="CMCC" w:date="2013-05-17T13:54:00Z">
        <w:r w:rsidR="003802CB">
          <w:rPr>
            <w:rFonts w:hint="eastAsia"/>
            <w:lang w:eastAsia="zh-CN"/>
          </w:rPr>
          <w:t>before the data is transmitted</w:t>
        </w:r>
      </w:ins>
      <w:ins w:id="100" w:author="CMCC" w:date="2013-05-17T13:55:00Z">
        <w:r w:rsidR="003802CB">
          <w:rPr>
            <w:rFonts w:hint="eastAsia"/>
            <w:lang w:eastAsia="zh-CN"/>
          </w:rPr>
          <w:t xml:space="preserve">. </w:t>
        </w:r>
      </w:ins>
      <w:ins w:id="101" w:author="CMCC" w:date="2013-05-17T13:57:00Z">
        <w:r w:rsidR="00150EA4">
          <w:rPr>
            <w:rFonts w:hint="eastAsia"/>
            <w:lang w:eastAsia="zh-CN"/>
          </w:rPr>
          <w:t xml:space="preserve">During the period of tunnel establishment, PDG may reject the tunnel establishment due to </w:t>
        </w:r>
        <w:r w:rsidR="00150EA4">
          <w:t xml:space="preserve">WLAN </w:t>
        </w:r>
        <w:proofErr w:type="spellStart"/>
        <w:r w:rsidR="00150EA4">
          <w:t>QoS</w:t>
        </w:r>
        <w:proofErr w:type="spellEnd"/>
        <w:r w:rsidR="00150EA4">
          <w:t xml:space="preserve"> profile</w:t>
        </w:r>
      </w:ins>
      <w:ins w:id="102" w:author="CMCC" w:date="2013-05-17T13:58:00Z">
        <w:r w:rsidR="00150EA4">
          <w:rPr>
            <w:rFonts w:hint="eastAsia"/>
            <w:lang w:eastAsia="zh-CN"/>
          </w:rPr>
          <w:t xml:space="preserve"> request or policy enforcement in AAA servers. </w:t>
        </w:r>
        <w:r w:rsidR="00210B30">
          <w:rPr>
            <w:rFonts w:hint="eastAsia"/>
            <w:lang w:eastAsia="zh-CN"/>
          </w:rPr>
          <w:t xml:space="preserve">Those rejections would impact </w:t>
        </w:r>
      </w:ins>
      <w:ins w:id="103" w:author="CMCC" w:date="2013-05-17T13:59:00Z">
        <w:r w:rsidR="00210B30">
          <w:rPr>
            <w:rFonts w:hint="eastAsia"/>
            <w:lang w:eastAsia="zh-CN"/>
          </w:rPr>
          <w:t xml:space="preserve">subsequent traffic transmission </w:t>
        </w:r>
        <w:r w:rsidR="00A35461">
          <w:rPr>
            <w:rFonts w:hint="eastAsia"/>
            <w:lang w:eastAsia="zh-CN"/>
          </w:rPr>
          <w:t>and user experiences. It</w:t>
        </w:r>
        <w:r w:rsidR="00A35461">
          <w:rPr>
            <w:lang w:eastAsia="zh-CN"/>
          </w:rPr>
          <w:t>’</w:t>
        </w:r>
        <w:r w:rsidR="00A35461">
          <w:rPr>
            <w:rFonts w:hint="eastAsia"/>
            <w:lang w:eastAsia="zh-CN"/>
          </w:rPr>
          <w:t xml:space="preserve">s </w:t>
        </w:r>
        <w:r w:rsidR="00A35461">
          <w:rPr>
            <w:lang w:eastAsia="zh-CN"/>
          </w:rPr>
          <w:t>desirable</w:t>
        </w:r>
        <w:r w:rsidR="00A35461">
          <w:rPr>
            <w:rFonts w:hint="eastAsia"/>
            <w:lang w:eastAsia="zh-CN"/>
          </w:rPr>
          <w:t xml:space="preserve"> to operators to get the indications before massive </w:t>
        </w:r>
      </w:ins>
      <w:ins w:id="104" w:author="CMCC" w:date="2013-05-17T14:00:00Z">
        <w:r w:rsidR="00A35461">
          <w:rPr>
            <w:lang w:eastAsia="zh-CN"/>
          </w:rPr>
          <w:t>rejection</w:t>
        </w:r>
        <w:r w:rsidR="00A35461">
          <w:rPr>
            <w:rFonts w:hint="eastAsia"/>
            <w:lang w:eastAsia="zh-CN"/>
          </w:rPr>
          <w:t xml:space="preserve"> happened. </w:t>
        </w:r>
      </w:ins>
    </w:p>
    <w:p w:rsidR="00E6061D" w:rsidRPr="0068114F" w:rsidRDefault="00E6061D" w:rsidP="00E67FAB">
      <w:pPr>
        <w:rPr>
          <w:lang w:eastAsia="zh-CN"/>
        </w:rPr>
      </w:pPr>
    </w:p>
    <w:sectPr w:rsidR="00E6061D" w:rsidRPr="0068114F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A3E" w:rsidRDefault="00C05A3E">
      <w:r>
        <w:separator/>
      </w:r>
    </w:p>
  </w:endnote>
  <w:endnote w:type="continuationSeparator" w:id="0">
    <w:p w:rsidR="00C05A3E" w:rsidRDefault="00C05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A3E" w:rsidRDefault="00C05A3E">
      <w:r>
        <w:separator/>
      </w:r>
    </w:p>
  </w:footnote>
  <w:footnote w:type="continuationSeparator" w:id="0">
    <w:p w:rsidR="00C05A3E" w:rsidRDefault="00C05A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030B34"/>
    <w:rsid w:val="00073834"/>
    <w:rsid w:val="000B783E"/>
    <w:rsid w:val="00147FCC"/>
    <w:rsid w:val="00150EA4"/>
    <w:rsid w:val="00210B30"/>
    <w:rsid w:val="00246F06"/>
    <w:rsid w:val="00290454"/>
    <w:rsid w:val="002C3049"/>
    <w:rsid w:val="00305436"/>
    <w:rsid w:val="00330B21"/>
    <w:rsid w:val="003464DB"/>
    <w:rsid w:val="00355429"/>
    <w:rsid w:val="003802CB"/>
    <w:rsid w:val="00400585"/>
    <w:rsid w:val="00411BEB"/>
    <w:rsid w:val="00457618"/>
    <w:rsid w:val="00504488"/>
    <w:rsid w:val="005318CB"/>
    <w:rsid w:val="00580C8C"/>
    <w:rsid w:val="00583183"/>
    <w:rsid w:val="0058424A"/>
    <w:rsid w:val="0063243D"/>
    <w:rsid w:val="006470F3"/>
    <w:rsid w:val="0068114F"/>
    <w:rsid w:val="006A3F3C"/>
    <w:rsid w:val="006F6DF4"/>
    <w:rsid w:val="00774746"/>
    <w:rsid w:val="0083703F"/>
    <w:rsid w:val="009441F1"/>
    <w:rsid w:val="00965836"/>
    <w:rsid w:val="00A35461"/>
    <w:rsid w:val="00A615A4"/>
    <w:rsid w:val="00B1315A"/>
    <w:rsid w:val="00B75B02"/>
    <w:rsid w:val="00BE520C"/>
    <w:rsid w:val="00BE6C4C"/>
    <w:rsid w:val="00C05A3E"/>
    <w:rsid w:val="00C7656F"/>
    <w:rsid w:val="00D475FF"/>
    <w:rsid w:val="00D566F2"/>
    <w:rsid w:val="00DE6283"/>
    <w:rsid w:val="00E021B3"/>
    <w:rsid w:val="00E6061D"/>
    <w:rsid w:val="00E67FAB"/>
    <w:rsid w:val="00E84739"/>
    <w:rsid w:val="00EF3103"/>
    <w:rsid w:val="00F004AB"/>
    <w:rsid w:val="00F306E0"/>
    <w:rsid w:val="00F8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E6061D"/>
    <w:pPr>
      <w:ind w:firstLineChars="200" w:firstLine="420"/>
    </w:pPr>
  </w:style>
  <w:style w:type="paragraph" w:styleId="af0">
    <w:name w:val="Document Map"/>
    <w:basedOn w:val="a"/>
    <w:link w:val="Char"/>
    <w:rsid w:val="0035542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0"/>
    <w:rsid w:val="00355429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16</cp:revision>
  <cp:lastPrinted>1601-01-01T00:00:00Z</cp:lastPrinted>
  <dcterms:created xsi:type="dcterms:W3CDTF">2013-05-17T03:41:00Z</dcterms:created>
  <dcterms:modified xsi:type="dcterms:W3CDTF">2013-05-17T07:14:00Z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